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4A41A" w14:textId="00446FC8" w:rsidR="004B4F52" w:rsidRPr="004B4F52" w:rsidRDefault="004B4F52" w:rsidP="004B4F5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4B4F52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4B4F52">
        <w:rPr>
          <w:rFonts w:ascii="Arial" w:eastAsia="SimSun" w:hAnsi="Arial"/>
          <w:b/>
          <w:bCs/>
          <w:sz w:val="24"/>
        </w:rPr>
        <w:t xml:space="preserve">SG-RAN </w:t>
      </w:r>
      <w:r w:rsidRPr="004B4F52">
        <w:rPr>
          <w:rFonts w:ascii="Arial" w:eastAsia="SimSun" w:hAnsi="Arial"/>
          <w:b/>
          <w:sz w:val="24"/>
        </w:rPr>
        <w:t>WG4 Meeting #114bis</w:t>
      </w:r>
      <w:r w:rsidRPr="004B4F52">
        <w:rPr>
          <w:rFonts w:ascii="Arial" w:eastAsia="SimSun" w:hAnsi="Arial"/>
          <w:b/>
          <w:bCs/>
          <w:sz w:val="24"/>
        </w:rPr>
        <w:tab/>
      </w:r>
      <w:r w:rsidRPr="00A21AA4">
        <w:rPr>
          <w:rFonts w:ascii="Arial" w:eastAsia="SimSun" w:hAnsi="Arial"/>
          <w:b/>
          <w:bCs/>
          <w:sz w:val="24"/>
          <w:lang w:eastAsia="ja-JP"/>
        </w:rPr>
        <w:t>R4-</w:t>
      </w:r>
      <w:r w:rsidRPr="00A21AA4">
        <w:rPr>
          <w:rFonts w:ascii="Arial" w:eastAsia="SimSun" w:hAnsi="Arial"/>
          <w:b/>
          <w:bCs/>
          <w:sz w:val="24"/>
          <w:lang w:eastAsia="zh-CN"/>
        </w:rPr>
        <w:t>25</w:t>
      </w:r>
      <w:r w:rsidR="00A21AA4" w:rsidRPr="00A21AA4">
        <w:rPr>
          <w:rFonts w:ascii="Arial" w:eastAsia="SimSun" w:hAnsi="Arial"/>
          <w:b/>
          <w:bCs/>
          <w:sz w:val="24"/>
          <w:lang w:eastAsia="zh-CN"/>
        </w:rPr>
        <w:t>04437</w:t>
      </w:r>
    </w:p>
    <w:p w14:paraId="2AA872AE" w14:textId="77777777" w:rsidR="004B4F52" w:rsidRDefault="004B4F52" w:rsidP="004B4F5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4B4F52">
        <w:rPr>
          <w:rFonts w:ascii="Arial" w:eastAsia="SimSun" w:hAnsi="Arial"/>
          <w:b/>
          <w:sz w:val="24"/>
        </w:rPr>
        <w:t>Wuhan, China, April 7th – April 11th, 2025</w:t>
      </w:r>
    </w:p>
    <w:p w14:paraId="4748368B" w14:textId="77777777" w:rsidR="00137944" w:rsidRPr="004B4F52" w:rsidRDefault="00137944" w:rsidP="004B4F5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41211" w:rsidR="001E41F3" w:rsidRPr="00410371" w:rsidRDefault="00B61F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38.908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966F8" w:rsidR="001E41F3" w:rsidRPr="00410371" w:rsidRDefault="001379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AC9CE" w:rsidR="001E41F3" w:rsidRPr="00410371" w:rsidRDefault="001379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8D3EB" w:rsidR="001E41F3" w:rsidRPr="00410371" w:rsidRDefault="00137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3EB03" w:rsidR="001E41F3" w:rsidRDefault="004E5ADA">
            <w:pPr>
              <w:pStyle w:val="CRCoverPage"/>
              <w:spacing w:after="0"/>
              <w:ind w:left="100"/>
              <w:rPr>
                <w:noProof/>
              </w:rPr>
            </w:pPr>
            <w:r w:rsidRPr="004E5ADA">
              <w:t>Draft CR to TR 38.908 with updates to test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3050C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97B0B" w:rsidR="001E41F3" w:rsidRDefault="00F52127">
            <w:pPr>
              <w:pStyle w:val="CRCoverPage"/>
              <w:spacing w:after="0"/>
              <w:ind w:left="100"/>
              <w:rPr>
                <w:noProof/>
              </w:rPr>
            </w:pPr>
            <w:r w:rsidRPr="00F52127">
              <w:t>NR_BS_RF_req_evo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1DAF2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137944">
              <w:t>3</w:t>
            </w:r>
            <w:r>
              <w:t>-</w:t>
            </w:r>
            <w:r w:rsidR="0013794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7BAB" w:rsidR="001E41F3" w:rsidRDefault="0013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28B71" w:rsidR="001E41F3" w:rsidRDefault="001379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B3F2FB" w:rsidR="001E41F3" w:rsidRDefault="008D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TR 38.908 with updates to test procedure to align with procedure in TS 38.141-2.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35CD4" w:rsidR="001E41F3" w:rsidRDefault="008D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procedure text.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59F0A" w:rsidR="001E41F3" w:rsidRDefault="008D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procedure in TR 38.908 will not be align with procedure in TS 38.141-2.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138C1" w:rsidR="001E41F3" w:rsidRDefault="00A21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442DED" w:rsidR="001E41F3" w:rsidRDefault="00B61F2E">
      <w:pPr>
        <w:rPr>
          <w:noProof/>
          <w:color w:val="FF0000"/>
          <w:sz w:val="28"/>
          <w:szCs w:val="28"/>
        </w:rPr>
      </w:pPr>
      <w:r w:rsidRPr="00B61F2E">
        <w:rPr>
          <w:noProof/>
          <w:color w:val="FF0000"/>
          <w:sz w:val="28"/>
          <w:szCs w:val="28"/>
        </w:rPr>
        <w:lastRenderedPageBreak/>
        <w:t>&lt;Start of changes&gt;</w:t>
      </w:r>
    </w:p>
    <w:p w14:paraId="164E7A28" w14:textId="77777777" w:rsidR="008D4132" w:rsidRPr="008D4132" w:rsidRDefault="008D4132" w:rsidP="008D41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4" w:name="_Toc23262"/>
      <w:bookmarkStart w:id="5" w:name="_Toc12746"/>
      <w:r w:rsidRPr="008D4132">
        <w:rPr>
          <w:rFonts w:ascii="Arial" w:hAnsi="Arial"/>
          <w:sz w:val="28"/>
          <w:lang w:eastAsia="en-GB"/>
        </w:rPr>
        <w:t>6.5</w:t>
      </w:r>
      <w:r w:rsidRPr="008D4132">
        <w:rPr>
          <w:rFonts w:ascii="Arial" w:hAnsi="Arial" w:hint="eastAsia"/>
          <w:sz w:val="28"/>
          <w:lang w:val="en-US" w:eastAsia="en-GB"/>
        </w:rPr>
        <w:t>.</w:t>
      </w:r>
      <w:r w:rsidRPr="008D4132">
        <w:rPr>
          <w:rFonts w:ascii="Arial" w:eastAsia="SimSun" w:hAnsi="Arial" w:hint="eastAsia"/>
          <w:sz w:val="28"/>
          <w:lang w:val="en-US" w:eastAsia="zh-CN"/>
        </w:rPr>
        <w:t>3</w:t>
      </w:r>
      <w:r w:rsidRPr="008D4132">
        <w:rPr>
          <w:rFonts w:ascii="Arial" w:hAnsi="Arial"/>
          <w:sz w:val="28"/>
          <w:lang w:eastAsia="en-GB"/>
        </w:rPr>
        <w:tab/>
      </w:r>
      <w:r w:rsidRPr="008D4132">
        <w:rPr>
          <w:rFonts w:ascii="Arial" w:hAnsi="Arial" w:hint="eastAsia"/>
          <w:sz w:val="28"/>
          <w:lang w:val="en-US" w:eastAsia="en-GB"/>
        </w:rPr>
        <w:t>Test procedure</w:t>
      </w:r>
      <w:bookmarkEnd w:id="4"/>
      <w:bookmarkEnd w:id="5"/>
      <w:r w:rsidRPr="008D4132">
        <w:rPr>
          <w:rFonts w:ascii="Arial" w:hAnsi="Arial" w:hint="eastAsia"/>
          <w:sz w:val="28"/>
          <w:lang w:val="en-US" w:eastAsia="en-GB"/>
        </w:rPr>
        <w:t xml:space="preserve"> </w:t>
      </w:r>
    </w:p>
    <w:p w14:paraId="5BB10581" w14:textId="77777777" w:rsidR="008D4132" w:rsidRPr="008D4132" w:rsidRDefault="008D4132" w:rsidP="008D413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8D4132">
        <w:rPr>
          <w:lang w:val="en-US" w:eastAsia="en-GB"/>
        </w:rPr>
        <w:t>The test procedure is based on a CATR/IAC where the BS is placed on a positioner and rotated so the required measurement direction is in line with the measurement antenna. The procedure has similarities to existing EIRP and TRP measurement procedures.</w:t>
      </w:r>
    </w:p>
    <w:p w14:paraId="312D0FD0" w14:textId="77777777" w:rsidR="008D4132" w:rsidRPr="008D4132" w:rsidRDefault="008D4132" w:rsidP="008D413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8D4132">
        <w:rPr>
          <w:lang w:val="en-US" w:eastAsia="en-GB"/>
        </w:rPr>
        <w:t>The test procedure is as follows:</w:t>
      </w:r>
    </w:p>
    <w:p w14:paraId="28C47242" w14:textId="08F81930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del w:id="6" w:author="Nokia" w:date="2025-03-28T16:50:00Z" w16du:dateUtc="2025-03-28T15:50:00Z">
        <w:r w:rsidRPr="008D4132" w:rsidDel="008D4132">
          <w:rPr>
            <w:lang w:eastAsia="en-GB"/>
          </w:rPr>
          <w:delText xml:space="preserve">1. </w:delText>
        </w:r>
      </w:del>
      <w:ins w:id="7" w:author="Nokia" w:date="2025-03-28T16:50:00Z" w16du:dateUtc="2025-03-28T15:50:00Z">
        <w:r>
          <w:rPr>
            <w:lang w:eastAsia="en-GB"/>
          </w:rPr>
          <w:t>The test range shall be c</w:t>
        </w:r>
      </w:ins>
      <w:del w:id="8" w:author="Nokia" w:date="2025-03-28T16:50:00Z" w16du:dateUtc="2025-03-28T15:50:00Z">
        <w:r w:rsidRPr="008D4132" w:rsidDel="008D4132">
          <w:rPr>
            <w:lang w:eastAsia="en-GB"/>
          </w:rPr>
          <w:delText>C</w:delText>
        </w:r>
      </w:del>
      <w:r w:rsidRPr="008D4132">
        <w:rPr>
          <w:lang w:eastAsia="en-GB"/>
        </w:rPr>
        <w:t>alibrate</w:t>
      </w:r>
      <w:ins w:id="9" w:author="Nokia" w:date="2025-03-28T16:50:00Z" w16du:dateUtc="2025-03-28T15:50:00Z">
        <w:r>
          <w:rPr>
            <w:lang w:eastAsia="en-GB"/>
          </w:rPr>
          <w:t>d</w:t>
        </w:r>
      </w:ins>
      <w:del w:id="10" w:author="Nokia" w:date="2025-03-28T16:50:00Z" w16du:dateUtc="2025-03-28T15:50:00Z">
        <w:r w:rsidRPr="008D4132" w:rsidDel="008D4132">
          <w:rPr>
            <w:lang w:eastAsia="en-GB"/>
          </w:rPr>
          <w:delText xml:space="preserve"> the test range,</w:delText>
        </w:r>
      </w:del>
      <w:r w:rsidRPr="008D4132">
        <w:rPr>
          <w:lang w:eastAsia="en-GB"/>
        </w:rPr>
        <w:t xml:space="preserve"> according to calibration </w:t>
      </w:r>
      <w:ins w:id="11" w:author="Nokia" w:date="2025-03-28T16:51:00Z" w16du:dateUtc="2025-03-28T15:51:00Z">
        <w:r>
          <w:rPr>
            <w:lang w:eastAsia="en-GB"/>
          </w:rPr>
          <w:t xml:space="preserve">method </w:t>
        </w:r>
      </w:ins>
      <w:r w:rsidRPr="008D4132">
        <w:rPr>
          <w:lang w:eastAsia="en-GB"/>
        </w:rPr>
        <w:t>described in TR 37.941, subclause 8.3</w:t>
      </w:r>
      <w:ins w:id="12" w:author="Nokia" w:date="2025-03-28T16:51:00Z" w16du:dateUtc="2025-03-28T15:51:00Z">
        <w:r>
          <w:rPr>
            <w:lang w:eastAsia="en-GB"/>
          </w:rPr>
          <w:t>.</w:t>
        </w:r>
      </w:ins>
    </w:p>
    <w:p w14:paraId="136023B3" w14:textId="1E05F4D4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13" w:author="Nokia" w:date="2025-03-28T16:51:00Z" w16du:dateUtc="2025-03-28T15:51:00Z">
        <w:r>
          <w:rPr>
            <w:lang w:eastAsia="en-GB"/>
          </w:rPr>
          <w:t>1</w:t>
        </w:r>
      </w:ins>
      <w:del w:id="14" w:author="Nokia" w:date="2025-03-28T16:51:00Z" w16du:dateUtc="2025-03-28T15:51:00Z">
        <w:r w:rsidRPr="008D4132" w:rsidDel="008D4132">
          <w:rPr>
            <w:lang w:eastAsia="en-GB"/>
          </w:rPr>
          <w:delText>2</w:delText>
        </w:r>
      </w:del>
      <w:r w:rsidRPr="008D4132">
        <w:rPr>
          <w:lang w:eastAsia="en-GB"/>
        </w:rPr>
        <w:t xml:space="preserve">. Place the </w:t>
      </w:r>
      <w:r w:rsidRPr="008D4132">
        <w:rPr>
          <w:rFonts w:eastAsia="SimSun" w:hint="eastAsia"/>
          <w:lang w:val="en-US" w:eastAsia="zh-CN"/>
        </w:rPr>
        <w:t>BS</w:t>
      </w:r>
      <w:r w:rsidRPr="008D4132">
        <w:rPr>
          <w:lang w:eastAsia="en-GB"/>
        </w:rPr>
        <w:t xml:space="preserve"> at the positioner, such that blocking effect in the vertical domain is minimized. </w:t>
      </w:r>
    </w:p>
    <w:p w14:paraId="6A4635B5" w14:textId="59BE8FE3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15" w:author="Nokia" w:date="2025-03-28T16:51:00Z" w16du:dateUtc="2025-03-28T15:51:00Z">
        <w:r>
          <w:rPr>
            <w:lang w:eastAsia="en-GB"/>
          </w:rPr>
          <w:t>2</w:t>
        </w:r>
      </w:ins>
      <w:del w:id="16" w:author="Nokia" w:date="2025-03-28T16:51:00Z" w16du:dateUtc="2025-03-28T15:51:00Z">
        <w:r w:rsidRPr="008D4132" w:rsidDel="008D4132">
          <w:rPr>
            <w:lang w:eastAsia="en-GB"/>
          </w:rPr>
          <w:delText>3</w:delText>
        </w:r>
      </w:del>
      <w:r w:rsidRPr="008D4132">
        <w:rPr>
          <w:lang w:eastAsia="en-GB"/>
        </w:rPr>
        <w:t xml:space="preserve">. Align the manufacturer declared coordinate system orientation (D.2) of the </w:t>
      </w:r>
      <w:ins w:id="17" w:author="Nokia" w:date="2025-03-28T16:51:00Z" w16du:dateUtc="2025-03-28T15:51:00Z">
        <w:r>
          <w:rPr>
            <w:lang w:eastAsia="en-GB"/>
          </w:rPr>
          <w:t>BS</w:t>
        </w:r>
      </w:ins>
      <w:del w:id="18" w:author="Nokia" w:date="2025-03-28T16:51:00Z" w16du:dateUtc="2025-03-28T15:51:00Z">
        <w:r w:rsidRPr="008D4132" w:rsidDel="008D4132">
          <w:rPr>
            <w:lang w:eastAsia="en-GB"/>
          </w:rPr>
          <w:delText>test object</w:delText>
        </w:r>
      </w:del>
      <w:r w:rsidRPr="008D4132">
        <w:rPr>
          <w:lang w:eastAsia="en-GB"/>
        </w:rPr>
        <w:t xml:space="preserve"> with the coordinate system used by the test system.</w:t>
      </w:r>
    </w:p>
    <w:p w14:paraId="22875CFD" w14:textId="4080A224" w:rsidR="008D4132" w:rsidRPr="008D4132" w:rsidRDefault="008D4132" w:rsidP="008D4132">
      <w:pPr>
        <w:widowControl w:val="0"/>
        <w:numPr>
          <w:ilvl w:val="255"/>
          <w:numId w:val="0"/>
        </w:numPr>
        <w:spacing w:after="0" w:line="260" w:lineRule="auto"/>
        <w:ind w:left="360"/>
        <w:contextualSpacing/>
        <w:jc w:val="both"/>
        <w:rPr>
          <w:rFonts w:eastAsia="Calibri"/>
          <w:lang w:val="en-US" w:eastAsia="en-GB"/>
        </w:rPr>
      </w:pPr>
      <w:ins w:id="19" w:author="Nokia" w:date="2025-03-28T16:51:00Z" w16du:dateUtc="2025-03-28T15:51:00Z">
        <w:r>
          <w:rPr>
            <w:lang w:val="en-US" w:eastAsia="en-GB"/>
          </w:rPr>
          <w:t>3</w:t>
        </w:r>
      </w:ins>
      <w:del w:id="20" w:author="Nokia" w:date="2025-03-28T16:51:00Z" w16du:dateUtc="2025-03-28T15:51:00Z">
        <w:r w:rsidRPr="008D4132" w:rsidDel="008D4132">
          <w:rPr>
            <w:rFonts w:hint="eastAsia"/>
            <w:lang w:val="en-US" w:eastAsia="en-GB"/>
          </w:rPr>
          <w:delText>4</w:delText>
        </w:r>
      </w:del>
      <w:r w:rsidRPr="008D4132">
        <w:rPr>
          <w:rFonts w:hint="eastAsia"/>
          <w:lang w:val="en-US" w:eastAsia="en-GB"/>
        </w:rPr>
        <w:t xml:space="preserve">. </w:t>
      </w:r>
      <w:r w:rsidRPr="008D4132">
        <w:rPr>
          <w:rFonts w:eastAsia="Calibri"/>
          <w:lang w:val="en-US" w:eastAsia="en-GB"/>
        </w:rPr>
        <w:t>The measurement device characteristics shall be:</w:t>
      </w:r>
    </w:p>
    <w:p w14:paraId="3E070F88" w14:textId="77777777" w:rsidR="008D4132" w:rsidRPr="008D4132" w:rsidRDefault="008D4132" w:rsidP="008D4132">
      <w:pPr>
        <w:widowControl w:val="0"/>
        <w:spacing w:after="0" w:line="260" w:lineRule="auto"/>
        <w:ind w:left="1136"/>
        <w:contextualSpacing/>
        <w:jc w:val="both"/>
        <w:rPr>
          <w:rFonts w:eastAsia="Calibri"/>
          <w:lang w:val="en-US" w:eastAsia="en-GB"/>
        </w:rPr>
      </w:pPr>
      <w:r w:rsidRPr="008D4132">
        <w:rPr>
          <w:rFonts w:eastAsia="Calibri"/>
          <w:lang w:val="en-US" w:eastAsia="en-GB"/>
        </w:rPr>
        <w:t>-</w:t>
      </w:r>
      <w:r w:rsidRPr="008D4132">
        <w:rPr>
          <w:rFonts w:eastAsia="Calibri"/>
          <w:lang w:val="en-US" w:eastAsia="en-GB"/>
        </w:rPr>
        <w:tab/>
        <w:t>Detection mode: True RMS.</w:t>
      </w:r>
    </w:p>
    <w:p w14:paraId="2FEBA209" w14:textId="77777777" w:rsidR="008D4132" w:rsidRPr="008D4132" w:rsidRDefault="008D4132" w:rsidP="008D4132">
      <w:pPr>
        <w:widowControl w:val="0"/>
        <w:spacing w:after="0" w:line="260" w:lineRule="auto"/>
        <w:ind w:left="1136"/>
        <w:contextualSpacing/>
        <w:jc w:val="both"/>
        <w:rPr>
          <w:rFonts w:eastAsia="Calibri"/>
          <w:lang w:val="en-US" w:eastAsia="en-GB"/>
        </w:rPr>
      </w:pPr>
      <w:r w:rsidRPr="008D4132">
        <w:rPr>
          <w:rFonts w:eastAsia="Calibri"/>
          <w:lang w:val="en-US" w:eastAsia="en-GB"/>
        </w:rPr>
        <w:br/>
      </w:r>
    </w:p>
    <w:p w14:paraId="7DB3EDA3" w14:textId="312BD252" w:rsidR="008D4132" w:rsidRPr="008D4132" w:rsidRDefault="008D4132" w:rsidP="008D4132">
      <w:pPr>
        <w:overflowPunct w:val="0"/>
        <w:autoSpaceDE w:val="0"/>
        <w:autoSpaceDN w:val="0"/>
        <w:adjustRightInd w:val="0"/>
        <w:ind w:leftChars="142" w:left="400" w:hangingChars="58" w:hanging="116"/>
        <w:textAlignment w:val="baseline"/>
        <w:rPr>
          <w:lang w:eastAsia="en-GB"/>
        </w:rPr>
      </w:pPr>
      <w:ins w:id="21" w:author="Nokia" w:date="2025-03-28T16:51:00Z" w16du:dateUtc="2025-03-28T15:51:00Z">
        <w:r>
          <w:rPr>
            <w:lang w:val="en-US" w:eastAsia="en-GB"/>
          </w:rPr>
          <w:t>4</w:t>
        </w:r>
      </w:ins>
      <w:del w:id="22" w:author="Nokia" w:date="2025-03-28T16:51:00Z" w16du:dateUtc="2025-03-28T15:51:00Z">
        <w:r w:rsidRPr="008D4132" w:rsidDel="008D4132">
          <w:rPr>
            <w:rFonts w:hint="eastAsia"/>
            <w:lang w:val="en-US" w:eastAsia="en-GB"/>
          </w:rPr>
          <w:delText>5</w:delText>
        </w:r>
      </w:del>
      <w:r w:rsidRPr="008D4132">
        <w:rPr>
          <w:lang w:eastAsia="en-GB"/>
        </w:rPr>
        <w:t xml:space="preserve">. </w:t>
      </w:r>
      <w:r w:rsidRPr="008D4132">
        <w:rPr>
          <w:rFonts w:eastAsia="SimSun" w:hint="eastAsia"/>
          <w:lang w:val="en-US" w:eastAsia="zh-CN"/>
        </w:rPr>
        <w:t>Set</w:t>
      </w:r>
      <w:r w:rsidRPr="008D4132">
        <w:rPr>
          <w:lang w:eastAsia="en-GB"/>
        </w:rPr>
        <w:t xml:space="preserve"> the </w:t>
      </w:r>
      <w:r w:rsidRPr="008D4132">
        <w:rPr>
          <w:rFonts w:eastAsia="DengXian"/>
          <w:lang w:val="en-US"/>
        </w:rPr>
        <w:t xml:space="preserve">BS to transmit on both </w:t>
      </w:r>
      <w:del w:id="23" w:author="Nokia" w:date="2025-03-28T16:52:00Z" w16du:dateUtc="2025-03-28T15:52:00Z">
        <w:r w:rsidRPr="008D4132" w:rsidDel="008D4132">
          <w:rPr>
            <w:rFonts w:eastAsia="DengXian"/>
            <w:lang w:val="en-US"/>
          </w:rPr>
          <w:delText>plarizations</w:delText>
        </w:r>
      </w:del>
      <w:ins w:id="24" w:author="Nokia" w:date="2025-03-28T16:52:00Z" w16du:dateUtc="2025-03-28T15:52:00Z">
        <w:r w:rsidRPr="008D4132">
          <w:rPr>
            <w:rFonts w:eastAsia="DengXian"/>
            <w:lang w:val="en-US"/>
          </w:rPr>
          <w:t>polarization</w:t>
        </w:r>
      </w:ins>
      <w:r w:rsidRPr="008D4132">
        <w:rPr>
          <w:lang w:eastAsia="en-GB"/>
        </w:rPr>
        <w:t xml:space="preserve"> according to applicable test configuration in TS 38.141-2, subclause 4.8 using the corresponding test model NR-FR1-TM1.1 described in TS 38.141-1, subclause 4.9.2.</w:t>
      </w:r>
    </w:p>
    <w:p w14:paraId="7AB07328" w14:textId="54013E85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25" w:author="Nokia" w:date="2025-03-28T16:52:00Z" w16du:dateUtc="2025-03-28T15:52:00Z">
        <w:r>
          <w:rPr>
            <w:lang w:val="en-US" w:eastAsia="en-GB"/>
          </w:rPr>
          <w:t>5</w:t>
        </w:r>
      </w:ins>
      <w:del w:id="26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6</w:delText>
        </w:r>
      </w:del>
      <w:r w:rsidRPr="008D4132">
        <w:rPr>
          <w:lang w:eastAsia="en-GB"/>
        </w:rPr>
        <w:t xml:space="preserve">. </w:t>
      </w:r>
      <w:r w:rsidRPr="008D4132">
        <w:rPr>
          <w:rFonts w:eastAsia="DengXian"/>
        </w:rPr>
        <w:t xml:space="preserve">Orient </w:t>
      </w:r>
      <w:r w:rsidRPr="008D4132">
        <w:rPr>
          <w:lang w:eastAsia="en-GB"/>
        </w:rPr>
        <w:t xml:space="preserve"> the positione</w:t>
      </w:r>
      <w:ins w:id="27" w:author="Nokia" w:date="2025-03-28T16:52:00Z" w16du:dateUtc="2025-03-28T15:52:00Z">
        <w:r>
          <w:rPr>
            <w:lang w:eastAsia="en-GB"/>
          </w:rPr>
          <w:t>r</w:t>
        </w:r>
      </w:ins>
      <w:r w:rsidRPr="008D4132">
        <w:rPr>
          <w:lang w:eastAsia="en-GB"/>
        </w:rPr>
        <w:t xml:space="preserve"> </w:t>
      </w:r>
      <w:r w:rsidRPr="008D4132">
        <w:rPr>
          <w:rFonts w:eastAsia="DengXian"/>
        </w:rPr>
        <w:t>(and the BS) to the angle</w:t>
      </w:r>
      <w:r w:rsidRPr="008D4132">
        <w:rPr>
          <w:rFonts w:eastAsia="DengXian" w:hint="eastAsia"/>
          <w:lang w:val="en-US" w:eastAsia="zh-CN"/>
        </w:rPr>
        <w:t xml:space="preserve"> </w:t>
      </w:r>
      <w:r w:rsidRPr="008D4132">
        <w:rPr>
          <w:lang w:eastAsia="en-GB"/>
        </w:rPr>
        <w:t xml:space="preserve">at location for measurement point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θ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,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)</m:t>
        </m:r>
      </m:oMath>
      <w:r w:rsidRPr="008D4132">
        <w:rPr>
          <w:lang w:eastAsia="en-GB"/>
        </w:rPr>
        <w:t xml:space="preserve"> for </w:t>
      </w:r>
      <m:oMath>
        <m:r>
          <w:rPr>
            <w:rFonts w:ascii="Cambria Math" w:hAnsi="Cambria Math"/>
            <w:lang w:eastAsia="en-GB"/>
          </w:rPr>
          <m:t>m</m:t>
        </m:r>
        <m:r>
          <m:rPr>
            <m:sty m:val="p"/>
          </m:rPr>
          <w:rPr>
            <w:rFonts w:ascii="Cambria Math" w:hAnsi="Cambria Math"/>
            <w:lang w:eastAsia="en-GB"/>
          </w:rPr>
          <m:t>=1..</m:t>
        </m:r>
        <m:r>
          <w:rPr>
            <w:rFonts w:ascii="Cambria Math" w:hAnsi="Cambria Math"/>
            <w:lang w:eastAsia="en-GB"/>
          </w:rPr>
          <m:t>M</m:t>
        </m:r>
      </m:oMath>
      <w:r w:rsidRPr="008D4132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eastAsia="en-GB"/>
          </w:rPr>
          <m:t xml:space="preserve">=1.. </m:t>
        </m:r>
      </m:oMath>
      <w:r w:rsidRPr="008D4132">
        <w:rPr>
          <w:lang w:eastAsia="en-GB"/>
        </w:rPr>
        <w:t>N.</w:t>
      </w:r>
      <w:r w:rsidRPr="008D4132">
        <w:rPr>
          <w:rFonts w:eastAsia="DengXian"/>
        </w:rPr>
        <w:t>Spatial sampling grid is defined in subclause 6.</w:t>
      </w:r>
      <w:r w:rsidRPr="008D4132">
        <w:rPr>
          <w:rFonts w:eastAsia="DengXian" w:hint="eastAsia"/>
          <w:lang w:val="en-US" w:eastAsia="zh-CN"/>
        </w:rPr>
        <w:t>4</w:t>
      </w:r>
      <w:r w:rsidRPr="008D4132">
        <w:rPr>
          <w:rFonts w:eastAsia="DengXian"/>
        </w:rPr>
        <w:t>.</w:t>
      </w:r>
    </w:p>
    <w:p w14:paraId="5E3EC9EE" w14:textId="3FE9DDB1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28" w:author="Nokia" w:date="2025-03-28T16:52:00Z" w16du:dateUtc="2025-03-28T15:52:00Z">
        <w:r>
          <w:rPr>
            <w:lang w:val="en-US" w:eastAsia="en-GB"/>
          </w:rPr>
          <w:t>6</w:t>
        </w:r>
      </w:ins>
      <w:del w:id="29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7</w:delText>
        </w:r>
      </w:del>
      <w:r w:rsidRPr="008D4132">
        <w:rPr>
          <w:lang w:eastAsia="en-GB"/>
        </w:rPr>
        <w:t xml:space="preserve">. </w:t>
      </w:r>
      <w:r w:rsidRPr="008D4132">
        <w:rPr>
          <w:rFonts w:eastAsia="DengXian"/>
        </w:rPr>
        <w:t xml:space="preserve"> Configure test beam(s) and test equipment for measuring test beam k for k=1…K, as defined in clause 4.9.3.2</w:t>
      </w:r>
      <m:oMath>
        <m:r>
          <w:rPr>
            <w:rFonts w:ascii="Cambria Math" w:eastAsia="DengXian" w:hAnsi="Cambria Math"/>
          </w:rPr>
          <m:t>.</m:t>
        </m:r>
      </m:oMath>
    </w:p>
    <w:p w14:paraId="29D587CE" w14:textId="43E24F21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30" w:author="Nokia" w:date="2025-03-28T16:52:00Z" w16du:dateUtc="2025-03-28T15:52:00Z">
        <w:r>
          <w:rPr>
            <w:lang w:val="en-US" w:eastAsia="en-GB"/>
          </w:rPr>
          <w:t>7</w:t>
        </w:r>
      </w:ins>
      <w:del w:id="31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8</w:delText>
        </w:r>
      </w:del>
      <w:r w:rsidRPr="008D4132">
        <w:rPr>
          <w:lang w:eastAsia="en-GB"/>
        </w:rPr>
        <w:t xml:space="preserve">. Measure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8D4132">
        <w:rPr>
          <w:lang w:eastAsia="en-GB"/>
        </w:rPr>
        <w:t xml:space="preserve"> where p1 and p2 denotes two orthogonal polarizations.</w:t>
      </w:r>
    </w:p>
    <w:p w14:paraId="7FC7A33A" w14:textId="6A792BB3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32" w:author="Nokia" w:date="2025-03-28T16:52:00Z" w16du:dateUtc="2025-03-28T15:52:00Z">
        <w:r>
          <w:rPr>
            <w:lang w:val="en-US" w:eastAsia="en-GB"/>
          </w:rPr>
          <w:t>8</w:t>
        </w:r>
      </w:ins>
      <w:del w:id="33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9</w:delText>
        </w:r>
      </w:del>
      <w:r w:rsidRPr="008D4132">
        <w:rPr>
          <w:lang w:eastAsia="en-GB"/>
        </w:rPr>
        <w:t xml:space="preserve">. Repeat step </w:t>
      </w:r>
      <w:ins w:id="34" w:author="Nokia" w:date="2025-03-28T16:52:00Z" w16du:dateUtc="2025-03-28T15:52:00Z">
        <w:r>
          <w:rPr>
            <w:lang w:eastAsia="en-GB"/>
          </w:rPr>
          <w:t>5</w:t>
        </w:r>
      </w:ins>
      <w:del w:id="35" w:author="Nokia" w:date="2025-03-28T16:52:00Z" w16du:dateUtc="2025-03-28T15:52:00Z">
        <w:r w:rsidRPr="008D4132" w:rsidDel="008D4132">
          <w:rPr>
            <w:lang w:eastAsia="en-GB"/>
          </w:rPr>
          <w:delText>6</w:delText>
        </w:r>
      </w:del>
      <w:r w:rsidRPr="008D4132">
        <w:rPr>
          <w:lang w:eastAsia="en-GB"/>
        </w:rPr>
        <w:t xml:space="preserve"> and </w:t>
      </w:r>
      <w:ins w:id="36" w:author="Nokia" w:date="2025-03-28T16:52:00Z" w16du:dateUtc="2025-03-28T15:52:00Z">
        <w:r>
          <w:rPr>
            <w:lang w:eastAsia="en-GB"/>
          </w:rPr>
          <w:t>6</w:t>
        </w:r>
      </w:ins>
      <w:del w:id="37" w:author="Nokia" w:date="2025-03-28T16:52:00Z" w16du:dateUtc="2025-03-28T15:52:00Z">
        <w:r w:rsidRPr="008D4132" w:rsidDel="008D4132">
          <w:rPr>
            <w:lang w:eastAsia="en-GB"/>
          </w:rPr>
          <w:delText>7</w:delText>
        </w:r>
      </w:del>
      <w:r w:rsidRPr="008D4132">
        <w:rPr>
          <w:lang w:eastAsia="en-GB"/>
        </w:rPr>
        <w:t xml:space="preserve"> for all </w:t>
      </w:r>
      <m:oMath>
        <m:r>
          <w:rPr>
            <w:rFonts w:ascii="Cambria Math" w:hAnsi="Cambria Math"/>
            <w:lang w:eastAsia="en-GB"/>
          </w:rPr>
          <m:t>K</m:t>
        </m:r>
      </m:oMath>
      <w:r w:rsidRPr="008D4132">
        <w:rPr>
          <w:lang w:eastAsia="en-GB"/>
        </w:rPr>
        <w:t xml:space="preserve"> test beams.</w:t>
      </w:r>
    </w:p>
    <w:p w14:paraId="28CDED85" w14:textId="064B7B66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38" w:author="Nokia" w:date="2025-03-28T16:52:00Z" w16du:dateUtc="2025-03-28T15:52:00Z">
        <w:r>
          <w:rPr>
            <w:lang w:val="en-US" w:eastAsia="en-GB"/>
          </w:rPr>
          <w:t>9</w:t>
        </w:r>
      </w:ins>
      <w:del w:id="39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10</w:delText>
        </w:r>
      </w:del>
      <w:r w:rsidRPr="008D4132">
        <w:rPr>
          <w:lang w:eastAsia="en-GB"/>
        </w:rPr>
        <w:t xml:space="preserve">. Repeat step </w:t>
      </w:r>
      <w:ins w:id="40" w:author="Nokia" w:date="2025-03-28T16:52:00Z" w16du:dateUtc="2025-03-28T15:52:00Z">
        <w:r>
          <w:rPr>
            <w:lang w:eastAsia="en-GB"/>
          </w:rPr>
          <w:t>4</w:t>
        </w:r>
      </w:ins>
      <w:del w:id="41" w:author="Nokia" w:date="2025-03-28T16:52:00Z" w16du:dateUtc="2025-03-28T15:52:00Z">
        <w:r w:rsidRPr="008D4132" w:rsidDel="008D4132">
          <w:rPr>
            <w:lang w:eastAsia="en-GB"/>
          </w:rPr>
          <w:delText>5</w:delText>
        </w:r>
      </w:del>
      <w:r w:rsidRPr="008D4132">
        <w:rPr>
          <w:lang w:eastAsia="en-GB"/>
        </w:rPr>
        <w:t xml:space="preserve">, </w:t>
      </w:r>
      <w:ins w:id="42" w:author="Nokia" w:date="2025-03-28T16:52:00Z" w16du:dateUtc="2025-03-28T15:52:00Z">
        <w:r>
          <w:rPr>
            <w:lang w:eastAsia="en-GB"/>
          </w:rPr>
          <w:t>5</w:t>
        </w:r>
      </w:ins>
      <w:del w:id="43" w:author="Nokia" w:date="2025-03-28T16:52:00Z" w16du:dateUtc="2025-03-28T15:52:00Z">
        <w:r w:rsidRPr="008D4132" w:rsidDel="008D4132">
          <w:rPr>
            <w:lang w:eastAsia="en-GB"/>
          </w:rPr>
          <w:delText>6</w:delText>
        </w:r>
      </w:del>
      <w:r w:rsidRPr="008D4132">
        <w:rPr>
          <w:lang w:eastAsia="en-GB"/>
        </w:rPr>
        <w:t xml:space="preserve">, </w:t>
      </w:r>
      <w:ins w:id="44" w:author="Nokia" w:date="2025-03-28T16:52:00Z" w16du:dateUtc="2025-03-28T15:52:00Z">
        <w:r>
          <w:rPr>
            <w:lang w:eastAsia="en-GB"/>
          </w:rPr>
          <w:t>6</w:t>
        </w:r>
      </w:ins>
      <w:del w:id="45" w:author="Nokia" w:date="2025-03-28T16:52:00Z" w16du:dateUtc="2025-03-28T15:52:00Z">
        <w:r w:rsidRPr="008D4132" w:rsidDel="008D4132">
          <w:rPr>
            <w:lang w:eastAsia="en-GB"/>
          </w:rPr>
          <w:delText>7</w:delText>
        </w:r>
      </w:del>
      <w:r w:rsidRPr="008D4132">
        <w:rPr>
          <w:lang w:eastAsia="en-GB"/>
        </w:rPr>
        <w:t xml:space="preserve"> and </w:t>
      </w:r>
      <w:ins w:id="46" w:author="Nokia" w:date="2025-03-28T16:52:00Z" w16du:dateUtc="2025-03-28T15:52:00Z">
        <w:r>
          <w:rPr>
            <w:lang w:eastAsia="en-GB"/>
          </w:rPr>
          <w:t>7</w:t>
        </w:r>
      </w:ins>
      <w:del w:id="47" w:author="Nokia" w:date="2025-03-28T16:52:00Z" w16du:dateUtc="2025-03-28T15:52:00Z">
        <w:r w:rsidRPr="008D4132" w:rsidDel="008D4132">
          <w:rPr>
            <w:lang w:eastAsia="en-GB"/>
          </w:rPr>
          <w:delText>8</w:delText>
        </w:r>
      </w:del>
      <w:r w:rsidRPr="008D4132">
        <w:rPr>
          <w:lang w:eastAsia="en-GB"/>
        </w:rPr>
        <w:t xml:space="preserve"> for all </w:t>
      </w:r>
      <m:oMath>
        <m:r>
          <w:rPr>
            <w:rFonts w:ascii="Cambria Math" w:hAnsi="Cambria Math"/>
            <w:lang w:eastAsia="en-GB"/>
          </w:rPr>
          <m:t>M</m:t>
        </m:r>
      </m:oMath>
      <w:r w:rsidRPr="008D4132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</m:oMath>
      <w:r w:rsidRPr="008D4132">
        <w:rPr>
          <w:lang w:eastAsia="en-GB"/>
        </w:rPr>
        <w:t xml:space="preserve"> positioner locations.</w:t>
      </w:r>
    </w:p>
    <w:p w14:paraId="7F1DCE1F" w14:textId="5599F411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val="en-US" w:eastAsia="en-GB"/>
        </w:rPr>
      </w:pPr>
      <w:r w:rsidRPr="008D4132">
        <w:rPr>
          <w:rFonts w:hint="eastAsia"/>
          <w:lang w:val="en-US" w:eastAsia="en-GB"/>
        </w:rPr>
        <w:t>1</w:t>
      </w:r>
      <w:ins w:id="48" w:author="Nokia" w:date="2025-03-28T16:52:00Z" w16du:dateUtc="2025-03-28T15:52:00Z">
        <w:r>
          <w:rPr>
            <w:lang w:val="en-US" w:eastAsia="en-GB"/>
          </w:rPr>
          <w:t>0</w:t>
        </w:r>
      </w:ins>
      <w:del w:id="49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1</w:delText>
        </w:r>
      </w:del>
      <w:r w:rsidRPr="008D4132">
        <w:rPr>
          <w:lang w:eastAsia="en-GB"/>
        </w:rPr>
        <w:t xml:space="preserve">. Calculate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EEIRP</m:t>
            </m:r>
          </m:e>
          <m:sub>
            <m:r>
              <w:rPr>
                <w:rFonts w:ascii="Cambria Math" w:hAnsi="Cambria Math"/>
                <w:lang w:eastAsia="en-GB"/>
              </w:rPr>
              <m:t>i</m:t>
            </m:r>
          </m:sub>
        </m:sSub>
      </m:oMath>
      <w:r w:rsidRPr="008D4132">
        <w:rPr>
          <w:lang w:eastAsia="en-GB"/>
        </w:rPr>
        <w:t xml:space="preserve"> profile from measured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</m:oMath>
      <w:r w:rsidRPr="008D4132">
        <w:rPr>
          <w:lang w:eastAsia="en-GB"/>
        </w:rPr>
        <w:t xml:space="preserve"> patterns for </w:t>
      </w:r>
      <w:r w:rsidRPr="008D4132">
        <w:rPr>
          <w:rFonts w:eastAsia="SimSun" w:hint="eastAsia"/>
          <w:lang w:val="en-US" w:eastAsia="zh-CN"/>
        </w:rPr>
        <w:t xml:space="preserve">bins </w:t>
      </w:r>
      <w:r w:rsidRPr="008D4132">
        <w:rPr>
          <w:lang w:eastAsia="en-GB"/>
        </w:rPr>
        <w:t xml:space="preserve">i=1..7 as </w:t>
      </w:r>
      <w:ins w:id="50" w:author="Nokia" w:date="2025-03-28T16:53:00Z" w16du:dateUtc="2025-03-28T15:53:00Z">
        <w:r>
          <w:rPr>
            <w:lang w:eastAsia="en-GB"/>
          </w:rPr>
          <w:t xml:space="preserve">in </w:t>
        </w:r>
      </w:ins>
      <w:r w:rsidRPr="008D4132">
        <w:rPr>
          <w:rFonts w:eastAsia="DengXian"/>
        </w:rPr>
        <w:t>subclause 6.</w:t>
      </w:r>
      <w:ins w:id="51" w:author="Nokia" w:date="2025-03-28T16:53:00Z" w16du:dateUtc="2025-03-28T15:53:00Z">
        <w:r>
          <w:rPr>
            <w:rFonts w:eastAsia="DengXian"/>
          </w:rPr>
          <w:t>4</w:t>
        </w:r>
      </w:ins>
      <w:del w:id="52" w:author="Nokia" w:date="2025-03-28T16:53:00Z" w16du:dateUtc="2025-03-28T15:53:00Z">
        <w:r w:rsidRPr="008D4132" w:rsidDel="008D4132">
          <w:rPr>
            <w:rFonts w:eastAsia="DengXian"/>
          </w:rPr>
          <w:delText>5</w:delText>
        </w:r>
      </w:del>
      <w:r w:rsidRPr="008D4132">
        <w:rPr>
          <w:lang w:eastAsia="en-GB"/>
        </w:rPr>
        <w:t>.</w:t>
      </w:r>
    </w:p>
    <w:p w14:paraId="35796E0E" w14:textId="3FE303B1" w:rsidR="008D4132" w:rsidRPr="008D4132" w:rsidRDefault="008D4132" w:rsidP="008D413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8D4132">
        <w:rPr>
          <w:rFonts w:hint="eastAsia"/>
          <w:lang w:val="en-US" w:eastAsia="en-GB"/>
        </w:rPr>
        <w:t xml:space="preserve">NOTE: step </w:t>
      </w:r>
      <w:ins w:id="53" w:author="Nokia" w:date="2025-03-28T16:53:00Z" w16du:dateUtc="2025-03-28T15:53:00Z">
        <w:r>
          <w:rPr>
            <w:lang w:val="en-US" w:eastAsia="en-GB"/>
          </w:rPr>
          <w:t>8</w:t>
        </w:r>
      </w:ins>
      <w:del w:id="54" w:author="Nokia" w:date="2025-03-28T16:53:00Z" w16du:dateUtc="2025-03-28T15:53:00Z">
        <w:r w:rsidRPr="008D4132" w:rsidDel="008D4132">
          <w:rPr>
            <w:rFonts w:hint="eastAsia"/>
            <w:lang w:val="en-US" w:eastAsia="en-GB"/>
          </w:rPr>
          <w:delText>9</w:delText>
        </w:r>
      </w:del>
      <w:r w:rsidRPr="008D4132">
        <w:rPr>
          <w:rFonts w:hint="eastAsia"/>
          <w:lang w:val="en-US" w:eastAsia="en-GB"/>
        </w:rPr>
        <w:t xml:space="preserve"> and step </w:t>
      </w:r>
      <w:ins w:id="55" w:author="Nokia" w:date="2025-03-28T16:53:00Z" w16du:dateUtc="2025-03-28T15:53:00Z">
        <w:r>
          <w:rPr>
            <w:lang w:val="en-US" w:eastAsia="en-GB"/>
          </w:rPr>
          <w:t>9</w:t>
        </w:r>
      </w:ins>
      <w:del w:id="56" w:author="Nokia" w:date="2025-03-28T16:53:00Z" w16du:dateUtc="2025-03-28T15:53:00Z">
        <w:r w:rsidRPr="008D4132" w:rsidDel="008D4132">
          <w:rPr>
            <w:rFonts w:hint="eastAsia"/>
            <w:lang w:val="en-US" w:eastAsia="en-GB"/>
          </w:rPr>
          <w:delText>10</w:delText>
        </w:r>
      </w:del>
      <w:r w:rsidRPr="008D4132">
        <w:rPr>
          <w:rFonts w:hint="eastAsia"/>
          <w:lang w:val="en-US" w:eastAsia="en-GB"/>
        </w:rPr>
        <w:t xml:space="preserve"> could be exchangeable.</w:t>
      </w:r>
    </w:p>
    <w:p w14:paraId="761C5AED" w14:textId="77777777" w:rsidR="008D4132" w:rsidRPr="008D4132" w:rsidRDefault="008D4132">
      <w:pPr>
        <w:rPr>
          <w:noProof/>
          <w:color w:val="FF0000"/>
          <w:sz w:val="28"/>
          <w:szCs w:val="28"/>
          <w:lang w:val="en-US"/>
        </w:rPr>
      </w:pPr>
    </w:p>
    <w:p w14:paraId="0611BFC9" w14:textId="28ECB272" w:rsidR="00B61F2E" w:rsidRPr="00B61F2E" w:rsidRDefault="00B61F2E">
      <w:pPr>
        <w:rPr>
          <w:noProof/>
          <w:color w:val="FF0000"/>
          <w:sz w:val="28"/>
          <w:szCs w:val="28"/>
        </w:rPr>
      </w:pPr>
      <w:r w:rsidRPr="00B61F2E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B61F2E">
        <w:rPr>
          <w:noProof/>
          <w:color w:val="FF0000"/>
          <w:sz w:val="28"/>
          <w:szCs w:val="28"/>
        </w:rPr>
        <w:t xml:space="preserve"> of changes&gt;</w:t>
      </w:r>
    </w:p>
    <w:sectPr w:rsidR="00B61F2E" w:rsidRPr="00B61F2E" w:rsidSect="002A14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6B447" w14:textId="77777777" w:rsidR="00E4560B" w:rsidRDefault="00E4560B">
      <w:r>
        <w:separator/>
      </w:r>
    </w:p>
  </w:endnote>
  <w:endnote w:type="continuationSeparator" w:id="0">
    <w:p w14:paraId="20E8383F" w14:textId="77777777" w:rsidR="00E4560B" w:rsidRDefault="00E4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38BFD" w14:textId="77777777" w:rsidR="00E4560B" w:rsidRDefault="00E4560B">
      <w:r>
        <w:separator/>
      </w:r>
    </w:p>
  </w:footnote>
  <w:footnote w:type="continuationSeparator" w:id="0">
    <w:p w14:paraId="65ABB4A7" w14:textId="77777777" w:rsidR="00E4560B" w:rsidRDefault="00E45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8"/>
    <w:rsid w:val="00021B35"/>
    <w:rsid w:val="00022E4A"/>
    <w:rsid w:val="00032BFE"/>
    <w:rsid w:val="00070E09"/>
    <w:rsid w:val="0008053A"/>
    <w:rsid w:val="00097BBC"/>
    <w:rsid w:val="000A6394"/>
    <w:rsid w:val="000B7FED"/>
    <w:rsid w:val="000C038A"/>
    <w:rsid w:val="000C6598"/>
    <w:rsid w:val="000D44B3"/>
    <w:rsid w:val="000E38A3"/>
    <w:rsid w:val="00137944"/>
    <w:rsid w:val="0014093D"/>
    <w:rsid w:val="00145D43"/>
    <w:rsid w:val="0018404F"/>
    <w:rsid w:val="00192C46"/>
    <w:rsid w:val="001A08B3"/>
    <w:rsid w:val="001A7B60"/>
    <w:rsid w:val="001B52F0"/>
    <w:rsid w:val="001B7A65"/>
    <w:rsid w:val="001C5E94"/>
    <w:rsid w:val="001E135D"/>
    <w:rsid w:val="001E41F3"/>
    <w:rsid w:val="0026004D"/>
    <w:rsid w:val="002640DD"/>
    <w:rsid w:val="00275D12"/>
    <w:rsid w:val="00284FEB"/>
    <w:rsid w:val="002860C4"/>
    <w:rsid w:val="00291086"/>
    <w:rsid w:val="002A1482"/>
    <w:rsid w:val="002B5741"/>
    <w:rsid w:val="002E472E"/>
    <w:rsid w:val="00305409"/>
    <w:rsid w:val="003609EF"/>
    <w:rsid w:val="0036231A"/>
    <w:rsid w:val="00374DD4"/>
    <w:rsid w:val="003E1A36"/>
    <w:rsid w:val="00405254"/>
    <w:rsid w:val="00410371"/>
    <w:rsid w:val="004242F1"/>
    <w:rsid w:val="00427623"/>
    <w:rsid w:val="004B4F52"/>
    <w:rsid w:val="004B75B7"/>
    <w:rsid w:val="004E5ADA"/>
    <w:rsid w:val="005141D9"/>
    <w:rsid w:val="0051580D"/>
    <w:rsid w:val="00524BEA"/>
    <w:rsid w:val="00547111"/>
    <w:rsid w:val="00564036"/>
    <w:rsid w:val="00592D74"/>
    <w:rsid w:val="005B1A65"/>
    <w:rsid w:val="005D4CD4"/>
    <w:rsid w:val="005E2C44"/>
    <w:rsid w:val="00621188"/>
    <w:rsid w:val="006257ED"/>
    <w:rsid w:val="00653DE4"/>
    <w:rsid w:val="00665C47"/>
    <w:rsid w:val="00695808"/>
    <w:rsid w:val="006B46FB"/>
    <w:rsid w:val="006E21FB"/>
    <w:rsid w:val="00725C97"/>
    <w:rsid w:val="00772360"/>
    <w:rsid w:val="007863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12C"/>
    <w:rsid w:val="008863B9"/>
    <w:rsid w:val="008A45A6"/>
    <w:rsid w:val="008D3CCC"/>
    <w:rsid w:val="008D413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0EF"/>
    <w:rsid w:val="009F6F27"/>
    <w:rsid w:val="009F734F"/>
    <w:rsid w:val="00A012E9"/>
    <w:rsid w:val="00A21AA4"/>
    <w:rsid w:val="00A246B6"/>
    <w:rsid w:val="00A36401"/>
    <w:rsid w:val="00A47E70"/>
    <w:rsid w:val="00A50CF0"/>
    <w:rsid w:val="00A7671C"/>
    <w:rsid w:val="00A9763F"/>
    <w:rsid w:val="00AA2CBC"/>
    <w:rsid w:val="00AC5820"/>
    <w:rsid w:val="00AD1CD8"/>
    <w:rsid w:val="00B258BB"/>
    <w:rsid w:val="00B61F2E"/>
    <w:rsid w:val="00B67B97"/>
    <w:rsid w:val="00B968C8"/>
    <w:rsid w:val="00BA3EC5"/>
    <w:rsid w:val="00BA51D9"/>
    <w:rsid w:val="00BB5DFC"/>
    <w:rsid w:val="00BD279D"/>
    <w:rsid w:val="00BD6BB8"/>
    <w:rsid w:val="00C17507"/>
    <w:rsid w:val="00C356F7"/>
    <w:rsid w:val="00C53B33"/>
    <w:rsid w:val="00C5665D"/>
    <w:rsid w:val="00C56AEF"/>
    <w:rsid w:val="00C649FD"/>
    <w:rsid w:val="00C66BA2"/>
    <w:rsid w:val="00C7707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D27"/>
    <w:rsid w:val="00DB5A14"/>
    <w:rsid w:val="00DE34CF"/>
    <w:rsid w:val="00DF2CF6"/>
    <w:rsid w:val="00E13F3D"/>
    <w:rsid w:val="00E22A80"/>
    <w:rsid w:val="00E34898"/>
    <w:rsid w:val="00E43DC8"/>
    <w:rsid w:val="00E4560B"/>
    <w:rsid w:val="00EA5A75"/>
    <w:rsid w:val="00EB09B7"/>
    <w:rsid w:val="00EE7D7C"/>
    <w:rsid w:val="00F25D98"/>
    <w:rsid w:val="00F300FB"/>
    <w:rsid w:val="00F52127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2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RBI5PAMIO524-1616901215-43857</_dlc_DocId>
    <_dlc_DocIdUrl xmlns="71c5aaf6-e6ce-465b-b873-5148d2a4c105">
      <Url>https://nokia.sharepoint.com/sites/gxp/_layouts/15/DocIdRedir.aspx?ID=RBI5PAMIO524-1616901215-43857</Url>
      <Description>RBI5PAMIO524-1616901215-43857</Description>
    </_dlc_DocIdUrl>
  </documentManagement>
</p:properties>
</file>

<file path=customXml/itemProps1.xml><?xml version="1.0" encoding="utf-8"?>
<ds:datastoreItem xmlns:ds="http://schemas.openxmlformats.org/officeDocument/2006/customXml" ds:itemID="{0C529EDC-835C-4116-A28A-57BA2C2C66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2D1822-DA09-4D84-9370-9EB0FC5273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23CA46-F298-4CA4-818A-47ACB024B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EE2BD-1ACA-49C2-B940-77FAEA9A4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5963240-E810-43A6-93A5-4056C3E8D4A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1900-01-01T00:00:00Z</cp:lastPrinted>
  <dcterms:created xsi:type="dcterms:W3CDTF">2025-03-28T08:38:00Z</dcterms:created>
  <dcterms:modified xsi:type="dcterms:W3CDTF">2025-03-28T15:54:00Z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9157fcf4-be5c-475a-b205-95e06aa421d7</vt:lpwstr>
  </property>
  <property fmtid="{D5CDD505-2E9C-101B-9397-08002B2CF9AE}" pid="23" name="MediaServiceImageTags">
    <vt:lpwstr/>
  </property>
</Properties>
</file>